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197718" w14:textId="5413369E" w:rsidR="00A24F28" w:rsidRPr="00462730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730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462730">
        <w:rPr>
          <w:rFonts w:ascii="Arial" w:eastAsia="Arial Unicode MS" w:hAnsi="Arial" w:cs="Arial"/>
          <w:b/>
          <w:bCs/>
          <w:sz w:val="24"/>
        </w:rPr>
        <w:t>1</w:t>
      </w:r>
      <w:r w:rsidR="00CB4CAC" w:rsidRPr="00462730">
        <w:rPr>
          <w:rFonts w:ascii="Arial" w:eastAsia="Arial Unicode MS" w:hAnsi="Arial" w:cs="Arial"/>
          <w:b/>
          <w:bCs/>
          <w:sz w:val="24"/>
        </w:rPr>
        <w:t>5</w:t>
      </w:r>
      <w:r w:rsidR="009E7CAE" w:rsidRPr="00462730">
        <w:rPr>
          <w:rFonts w:ascii="Arial" w:eastAsia="Arial Unicode MS" w:hAnsi="Arial" w:cs="Arial"/>
          <w:b/>
          <w:bCs/>
          <w:sz w:val="24"/>
        </w:rPr>
        <w:t>2</w:t>
      </w:r>
      <w:r w:rsidR="00F47CC0" w:rsidRPr="00462730">
        <w:rPr>
          <w:rFonts w:ascii="Arial" w:eastAsia="Arial Unicode MS" w:hAnsi="Arial" w:cs="Arial"/>
          <w:b/>
          <w:bCs/>
          <w:sz w:val="24"/>
        </w:rPr>
        <w:t>E e-meeting</w:t>
      </w:r>
      <w:r w:rsidRPr="00462730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730">
        <w:rPr>
          <w:rFonts w:ascii="Arial" w:eastAsia="Arial Unicode MS" w:hAnsi="Arial" w:cs="Arial"/>
          <w:b/>
          <w:bCs/>
          <w:sz w:val="24"/>
        </w:rPr>
        <w:tab/>
      </w:r>
      <w:r w:rsidR="005E33AD" w:rsidRPr="005E33AD">
        <w:rPr>
          <w:rFonts w:ascii="Arial" w:eastAsia="宋体" w:hAnsi="Arial"/>
          <w:b/>
          <w:noProof/>
          <w:color w:val="auto"/>
          <w:sz w:val="28"/>
          <w:lang w:eastAsia="en-US"/>
        </w:rPr>
        <w:t>S2-2206094</w:t>
      </w:r>
    </w:p>
    <w:p w14:paraId="7BFABCC4" w14:textId="00233248" w:rsidR="00A24F28" w:rsidRPr="00462730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730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9E7CAE" w:rsidRPr="00462730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4627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 w:rsidRPr="00462730">
        <w:rPr>
          <w:rFonts w:ascii="Arial" w:eastAsia="Arial Unicode MS" w:hAnsi="Arial" w:cs="Arial"/>
          <w:b/>
          <w:bCs/>
          <w:sz w:val="24"/>
        </w:rPr>
        <w:t>7</w:t>
      </w:r>
      <w:r w:rsidR="00C22430" w:rsidRPr="004627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 w:rsidRPr="00462730">
        <w:rPr>
          <w:rFonts w:ascii="Arial" w:eastAsia="Arial Unicode MS" w:hAnsi="Arial" w:cs="Arial"/>
          <w:b/>
          <w:bCs/>
          <w:sz w:val="24"/>
        </w:rPr>
        <w:t>6</w:t>
      </w:r>
      <w:r w:rsidR="00CB4CAC" w:rsidRPr="0046273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462730">
        <w:rPr>
          <w:rFonts w:ascii="Arial" w:eastAsia="Arial Unicode MS" w:hAnsi="Arial" w:cs="Arial"/>
          <w:b/>
          <w:bCs/>
        </w:rPr>
        <w:tab/>
      </w:r>
    </w:p>
    <w:p w14:paraId="5D289E5E" w14:textId="77777777" w:rsidR="00A24F28" w:rsidRPr="00462730" w:rsidRDefault="00A24F28" w:rsidP="00A24F28">
      <w:pPr>
        <w:rPr>
          <w:rFonts w:ascii="Arial" w:hAnsi="Arial" w:cs="Arial"/>
        </w:rPr>
      </w:pPr>
    </w:p>
    <w:p w14:paraId="7A505D07" w14:textId="77777777" w:rsidR="00772F47" w:rsidRPr="00462730" w:rsidRDefault="00A24F28" w:rsidP="00A24F28">
      <w:pPr>
        <w:ind w:left="2127" w:hanging="2127"/>
        <w:rPr>
          <w:rFonts w:ascii="Arial" w:hAnsi="Arial" w:cs="Arial"/>
          <w:b/>
        </w:rPr>
      </w:pPr>
      <w:r w:rsidRPr="00462730">
        <w:rPr>
          <w:rFonts w:ascii="Arial" w:hAnsi="Arial" w:cs="Arial"/>
          <w:b/>
        </w:rPr>
        <w:t>Source:</w:t>
      </w:r>
      <w:r w:rsidRPr="00462730">
        <w:rPr>
          <w:rFonts w:ascii="Arial" w:hAnsi="Arial" w:cs="Arial"/>
          <w:b/>
        </w:rPr>
        <w:tab/>
      </w:r>
      <w:r w:rsidR="00E636FF" w:rsidRPr="00462730">
        <w:rPr>
          <w:rFonts w:ascii="Arial" w:hAnsi="Arial" w:cs="Arial"/>
          <w:b/>
        </w:rPr>
        <w:t xml:space="preserve">Huawei, </w:t>
      </w:r>
      <w:r w:rsidR="008F7D6D" w:rsidRPr="00462730">
        <w:rPr>
          <w:rFonts w:ascii="Arial" w:hAnsi="Arial" w:cs="Arial"/>
          <w:b/>
        </w:rPr>
        <w:t>HiSilicon</w:t>
      </w:r>
    </w:p>
    <w:p w14:paraId="780DD06C" w14:textId="77777777" w:rsidR="007C2972" w:rsidRPr="00462730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462730">
        <w:rPr>
          <w:rFonts w:ascii="Arial" w:hAnsi="Arial" w:cs="Arial"/>
          <w:b/>
        </w:rPr>
        <w:t>Title:</w:t>
      </w:r>
      <w:r w:rsidRPr="00462730">
        <w:rPr>
          <w:rFonts w:ascii="Arial" w:hAnsi="Arial" w:cs="Arial"/>
          <w:b/>
        </w:rPr>
        <w:tab/>
      </w:r>
      <w:r w:rsidR="00BC1D0F" w:rsidRPr="00462730">
        <w:rPr>
          <w:rFonts w:ascii="Arial" w:hAnsi="Arial" w:cs="Arial"/>
          <w:b/>
        </w:rPr>
        <w:t xml:space="preserve">Update solution#14 to remove EN </w:t>
      </w:r>
    </w:p>
    <w:p w14:paraId="4501BB3E" w14:textId="77777777" w:rsidR="00A24F28" w:rsidRPr="00462730" w:rsidRDefault="002A3C41" w:rsidP="00A24F28">
      <w:pPr>
        <w:ind w:left="2127" w:hanging="2127"/>
        <w:rPr>
          <w:rFonts w:ascii="Arial" w:hAnsi="Arial" w:cs="Arial"/>
          <w:b/>
        </w:rPr>
      </w:pPr>
      <w:r w:rsidRPr="00462730">
        <w:rPr>
          <w:rFonts w:ascii="Arial" w:hAnsi="Arial" w:cs="Arial"/>
          <w:b/>
        </w:rPr>
        <w:t>Document for:</w:t>
      </w:r>
      <w:r w:rsidRPr="00462730">
        <w:rPr>
          <w:rFonts w:ascii="Arial" w:hAnsi="Arial" w:cs="Arial"/>
          <w:b/>
        </w:rPr>
        <w:tab/>
      </w:r>
      <w:r w:rsidR="00A24F28" w:rsidRPr="00462730">
        <w:rPr>
          <w:rFonts w:ascii="Arial" w:hAnsi="Arial" w:cs="Arial"/>
          <w:b/>
        </w:rPr>
        <w:t>Approval</w:t>
      </w:r>
    </w:p>
    <w:p w14:paraId="6E7904AD" w14:textId="77777777" w:rsidR="00A24F28" w:rsidRPr="00462730" w:rsidRDefault="008F7D6D" w:rsidP="00A24F28">
      <w:pPr>
        <w:ind w:left="2127" w:hanging="2127"/>
        <w:rPr>
          <w:rFonts w:ascii="Arial" w:hAnsi="Arial" w:cs="Arial"/>
          <w:b/>
        </w:rPr>
      </w:pPr>
      <w:r w:rsidRPr="00462730">
        <w:rPr>
          <w:rFonts w:ascii="Arial" w:hAnsi="Arial" w:cs="Arial"/>
          <w:b/>
        </w:rPr>
        <w:t>Agenda Item:</w:t>
      </w:r>
      <w:r w:rsidRPr="00462730">
        <w:rPr>
          <w:rFonts w:ascii="Arial" w:hAnsi="Arial" w:cs="Arial"/>
          <w:b/>
        </w:rPr>
        <w:tab/>
      </w:r>
      <w:r w:rsidR="0025186F" w:rsidRPr="00462730">
        <w:rPr>
          <w:rFonts w:ascii="Arial" w:hAnsi="Arial" w:cs="Arial"/>
          <w:b/>
        </w:rPr>
        <w:t>9.9</w:t>
      </w:r>
    </w:p>
    <w:p w14:paraId="33B541CE" w14:textId="77777777" w:rsidR="00A24F28" w:rsidRPr="00462730" w:rsidRDefault="00A24F28" w:rsidP="00A24F28">
      <w:pPr>
        <w:ind w:left="2127" w:hanging="2127"/>
        <w:rPr>
          <w:rFonts w:ascii="Arial" w:hAnsi="Arial" w:cs="Arial"/>
          <w:b/>
        </w:rPr>
      </w:pPr>
      <w:r w:rsidRPr="00462730">
        <w:rPr>
          <w:rFonts w:ascii="Arial" w:hAnsi="Arial" w:cs="Arial"/>
          <w:b/>
        </w:rPr>
        <w:t>Work Item / Release:</w:t>
      </w:r>
      <w:r w:rsidRPr="00462730">
        <w:rPr>
          <w:rFonts w:ascii="Arial" w:hAnsi="Arial" w:cs="Arial"/>
          <w:b/>
        </w:rPr>
        <w:tab/>
      </w:r>
      <w:r w:rsidR="0025186F" w:rsidRPr="00462730">
        <w:rPr>
          <w:rFonts w:ascii="Arial" w:hAnsi="Arial" w:cs="Arial"/>
          <w:b/>
        </w:rPr>
        <w:t>FS</w:t>
      </w:r>
      <w:r w:rsidR="0025186F" w:rsidRPr="00462730">
        <w:rPr>
          <w:rFonts w:ascii="Arial" w:hAnsi="Arial" w:cs="Arial" w:hint="eastAsia"/>
          <w:b/>
        </w:rPr>
        <w:t>_</w:t>
      </w:r>
      <w:r w:rsidR="0025186F" w:rsidRPr="00462730">
        <w:rPr>
          <w:rFonts w:ascii="Arial" w:hAnsi="Arial" w:cs="Arial"/>
          <w:b/>
        </w:rPr>
        <w:t>VMR</w:t>
      </w:r>
      <w:r w:rsidR="00462B3D" w:rsidRPr="00462730">
        <w:rPr>
          <w:rFonts w:ascii="Arial" w:hAnsi="Arial" w:cs="Arial"/>
          <w:b/>
        </w:rPr>
        <w:t xml:space="preserve"> / Rel-1</w:t>
      </w:r>
      <w:r w:rsidR="006D7852" w:rsidRPr="00462730">
        <w:rPr>
          <w:rFonts w:ascii="Arial" w:hAnsi="Arial" w:cs="Arial"/>
          <w:b/>
        </w:rPr>
        <w:t>8</w:t>
      </w:r>
    </w:p>
    <w:p w14:paraId="09E9A174" w14:textId="5E3F89BF" w:rsidR="00CC5B51" w:rsidRPr="00462730" w:rsidRDefault="00A24F28" w:rsidP="00EC53AC">
      <w:pPr>
        <w:jc w:val="both"/>
        <w:rPr>
          <w:rFonts w:ascii="Arial" w:hAnsi="Arial" w:cs="Arial"/>
          <w:i/>
        </w:rPr>
      </w:pPr>
      <w:r w:rsidRPr="00462730">
        <w:rPr>
          <w:rFonts w:ascii="Arial" w:hAnsi="Arial" w:cs="Arial"/>
          <w:i/>
        </w:rPr>
        <w:t xml:space="preserve">Abstract: </w:t>
      </w:r>
      <w:r w:rsidR="00CC5B51" w:rsidRPr="00462730">
        <w:rPr>
          <w:rFonts w:ascii="Arial" w:hAnsi="Arial" w:cs="Arial"/>
          <w:i/>
        </w:rPr>
        <w:t xml:space="preserve">Updating the solution#14 to address the EN. </w:t>
      </w:r>
    </w:p>
    <w:p w14:paraId="60EA9C6A" w14:textId="35FB0B90" w:rsidR="00A93620" w:rsidRPr="00462730" w:rsidRDefault="00B3593E" w:rsidP="00B3593E">
      <w:pPr>
        <w:pStyle w:val="1"/>
      </w:pPr>
      <w:r w:rsidRPr="00462730">
        <w:t xml:space="preserve">1. </w:t>
      </w:r>
      <w:r w:rsidR="00BE6AFC" w:rsidRPr="00462730">
        <w:t>Discussion</w:t>
      </w:r>
    </w:p>
    <w:p w14:paraId="237F7815" w14:textId="12B10D2E" w:rsidR="00DF0A26" w:rsidRPr="00462730" w:rsidRDefault="0086234A" w:rsidP="008754B1">
      <w:pPr>
        <w:jc w:val="both"/>
        <w:rPr>
          <w:lang w:eastAsia="zh-CN"/>
        </w:rPr>
      </w:pPr>
      <w:r w:rsidRPr="00462730">
        <w:rPr>
          <w:lang w:eastAsia="zh-CN"/>
        </w:rPr>
        <w:t>This contribution proposes to address the following EN</w:t>
      </w:r>
      <w:r w:rsidR="002D0B04" w:rsidRPr="00462730">
        <w:rPr>
          <w:lang w:eastAsia="zh-CN"/>
        </w:rPr>
        <w:t xml:space="preserve"> of Solution#14</w:t>
      </w:r>
      <w:r w:rsidRPr="00462730">
        <w:rPr>
          <w:lang w:eastAsia="zh-CN"/>
        </w:rPr>
        <w:t>:</w:t>
      </w:r>
    </w:p>
    <w:p w14:paraId="708F8398" w14:textId="00F908B8" w:rsidR="0086234A" w:rsidRPr="00462730" w:rsidRDefault="0086234A" w:rsidP="0086234A">
      <w:pPr>
        <w:pStyle w:val="EditorsNote"/>
      </w:pPr>
      <w:r w:rsidRPr="00462730">
        <w:rPr>
          <w:rFonts w:hint="eastAsia"/>
        </w:rPr>
        <w:t>E</w:t>
      </w:r>
      <w:r w:rsidRPr="00462730">
        <w:t>ditor's note: It is FFS how to handle the case where the UE and MBSR are from different PLMNs.</w:t>
      </w:r>
    </w:p>
    <w:p w14:paraId="0A402110" w14:textId="5F01C275" w:rsidR="00BF3B25" w:rsidRPr="00462730" w:rsidRDefault="002D0B04" w:rsidP="008754B1">
      <w:pPr>
        <w:jc w:val="both"/>
        <w:rPr>
          <w:lang w:eastAsia="zh-CN"/>
        </w:rPr>
      </w:pPr>
      <w:r w:rsidRPr="00462730">
        <w:rPr>
          <w:lang w:eastAsia="zh-CN"/>
        </w:rPr>
        <w:t xml:space="preserve">The issue </w:t>
      </w:r>
      <w:r w:rsidR="00CC5B51" w:rsidRPr="00462730">
        <w:rPr>
          <w:lang w:eastAsia="zh-CN"/>
        </w:rPr>
        <w:t xml:space="preserve">described in the </w:t>
      </w:r>
      <w:r w:rsidR="00E36DDD" w:rsidRPr="00462730">
        <w:rPr>
          <w:lang w:eastAsia="zh-CN"/>
        </w:rPr>
        <w:t xml:space="preserve">above </w:t>
      </w:r>
      <w:r w:rsidR="00CC5B51" w:rsidRPr="00462730">
        <w:rPr>
          <w:lang w:eastAsia="zh-CN"/>
        </w:rPr>
        <w:t xml:space="preserve">EN </w:t>
      </w:r>
      <w:r w:rsidRPr="00462730">
        <w:rPr>
          <w:lang w:eastAsia="zh-CN"/>
        </w:rPr>
        <w:t xml:space="preserve">is </w:t>
      </w:r>
      <w:r w:rsidR="00934539" w:rsidRPr="00462730">
        <w:rPr>
          <w:lang w:eastAsia="zh-CN"/>
        </w:rPr>
        <w:t xml:space="preserve">that </w:t>
      </w:r>
      <w:r w:rsidR="00DE26EE" w:rsidRPr="00462730">
        <w:rPr>
          <w:lang w:eastAsia="zh-CN"/>
        </w:rPr>
        <w:t xml:space="preserve">when the HPLMN of IAB-UE and the HPLMN of UE is </w:t>
      </w:r>
      <w:r w:rsidR="001555E8" w:rsidRPr="00462730">
        <w:rPr>
          <w:lang w:eastAsia="zh-CN"/>
        </w:rPr>
        <w:t>different,</w:t>
      </w:r>
      <w:r w:rsidR="00DE26EE" w:rsidRPr="00462730">
        <w:rPr>
          <w:lang w:eastAsia="zh-CN"/>
        </w:rPr>
        <w:t xml:space="preserve"> the </w:t>
      </w:r>
      <w:r w:rsidR="007A7EB3" w:rsidRPr="00462730">
        <w:rPr>
          <w:lang w:eastAsia="zh-CN"/>
        </w:rPr>
        <w:t xml:space="preserve">UE-AMF cannot determine the </w:t>
      </w:r>
      <w:r w:rsidR="001555E8" w:rsidRPr="00462730">
        <w:rPr>
          <w:lang w:eastAsia="zh-CN"/>
        </w:rPr>
        <w:t xml:space="preserve">UDM located in HPLMN of IAB-UE </w:t>
      </w:r>
      <w:r w:rsidR="007A7EB3" w:rsidRPr="00462730">
        <w:rPr>
          <w:lang w:eastAsia="zh-CN"/>
        </w:rPr>
        <w:t xml:space="preserve">due to the absence of IAB-UE context in the UE-AMF. </w:t>
      </w:r>
    </w:p>
    <w:p w14:paraId="6A6FC3D4" w14:textId="5159BA49" w:rsidR="004C0D32" w:rsidRPr="008A2EA2" w:rsidRDefault="007A7EB3" w:rsidP="008754B1">
      <w:pPr>
        <w:jc w:val="both"/>
      </w:pPr>
      <w:r w:rsidRPr="00462730">
        <w:rPr>
          <w:lang w:eastAsia="zh-CN"/>
        </w:rPr>
        <w:t xml:space="preserve">In order to address this EN, it is proposed </w:t>
      </w:r>
      <w:r w:rsidR="00BF3B25" w:rsidRPr="00462730">
        <w:rPr>
          <w:lang w:eastAsia="zh-CN"/>
        </w:rPr>
        <w:t>to store the Cell ID of IAB node,</w:t>
      </w:r>
      <w:r w:rsidR="00DE26EE" w:rsidRPr="00462730">
        <w:rPr>
          <w:lang w:eastAsia="zh-CN"/>
        </w:rPr>
        <w:t xml:space="preserve"> </w:t>
      </w:r>
      <w:r w:rsidR="00BF3B25" w:rsidRPr="00462730">
        <w:t xml:space="preserve">IAB-UE ID and the identifier of AMF serving IAB-UE into the PLMN level NRF, which is assumed </w:t>
      </w:r>
      <w:r w:rsidR="008F50C9" w:rsidRPr="00462730">
        <w:t>to be accessible</w:t>
      </w:r>
      <w:r w:rsidR="00BF3B25" w:rsidRPr="00462730">
        <w:t xml:space="preserve"> by any AMF within the whole Serving PLMN. </w:t>
      </w:r>
      <w:r w:rsidR="008A2EA2" w:rsidRPr="00462730">
        <w:t xml:space="preserve">The </w:t>
      </w:r>
      <w:r w:rsidR="00DB090D" w:rsidRPr="00462730">
        <w:t xml:space="preserve">PLMN level </w:t>
      </w:r>
      <w:r w:rsidR="008A2EA2" w:rsidRPr="00462730">
        <w:t>NRF ID is pre-configured in the</w:t>
      </w:r>
      <w:r w:rsidR="006056DF" w:rsidRPr="00462730">
        <w:t xml:space="preserve"> AMFs</w:t>
      </w:r>
      <w:r w:rsidR="008A2EA2" w:rsidRPr="00462730">
        <w:t>.</w:t>
      </w:r>
      <w:r w:rsidR="004C0D32" w:rsidRPr="00462730">
        <w:t xml:space="preserve"> Therefore, even though </w:t>
      </w:r>
      <w:r w:rsidR="00CB7EFF" w:rsidRPr="00462730">
        <w:t>the UE and MBSR are from different PLMNs</w:t>
      </w:r>
      <w:r w:rsidR="00CC1D45" w:rsidRPr="00462730">
        <w:t xml:space="preserve">, the </w:t>
      </w:r>
      <w:r w:rsidR="00801BF3" w:rsidRPr="00462730">
        <w:t xml:space="preserve">IAB-AMF stores the information </w:t>
      </w:r>
      <w:r w:rsidR="003A7C52" w:rsidRPr="00462730">
        <w:t xml:space="preserve">of IAB node </w:t>
      </w:r>
      <w:r w:rsidR="00801BF3" w:rsidRPr="00462730">
        <w:t xml:space="preserve">in the PLMN level NRF and the UE-AMF queries the PLMN level NRF using the </w:t>
      </w:r>
      <w:r w:rsidR="00801BF3" w:rsidRPr="00462730">
        <w:rPr>
          <w:lang w:eastAsia="zh-CN"/>
        </w:rPr>
        <w:t>Cell ID of IAB node</w:t>
      </w:r>
      <w:r w:rsidR="003A7C52" w:rsidRPr="00462730">
        <w:rPr>
          <w:lang w:eastAsia="zh-CN"/>
        </w:rPr>
        <w:t xml:space="preserve"> to obtain the </w:t>
      </w:r>
      <w:r w:rsidR="003A7C52" w:rsidRPr="00462730">
        <w:t>IAB-UE ID and IAB-AMF ID</w:t>
      </w:r>
      <w:r w:rsidR="003A7C52" w:rsidRPr="00462730">
        <w:rPr>
          <w:lang w:eastAsia="zh-CN"/>
        </w:rPr>
        <w:t>.</w:t>
      </w:r>
      <w:r w:rsidR="003A7C52">
        <w:rPr>
          <w:lang w:eastAsia="zh-CN"/>
        </w:rPr>
        <w:t xml:space="preserve"> </w:t>
      </w:r>
    </w:p>
    <w:p w14:paraId="732497FE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5DE7D9B7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</w:t>
      </w:r>
      <w:r w:rsidR="00345861">
        <w:rPr>
          <w:lang w:eastAsia="zh-CN"/>
        </w:rPr>
        <w:t xml:space="preserve">pture the following changes into </w:t>
      </w:r>
      <w:r>
        <w:rPr>
          <w:lang w:eastAsia="zh-CN"/>
        </w:rPr>
        <w:t xml:space="preserve">TR </w:t>
      </w:r>
      <w:bookmarkStart w:id="0" w:name="specNumber"/>
      <w:r w:rsidR="00345861" w:rsidRPr="00345861">
        <w:rPr>
          <w:lang w:eastAsia="zh-CN"/>
        </w:rPr>
        <w:t>23.</w:t>
      </w:r>
      <w:bookmarkEnd w:id="0"/>
      <w:r w:rsidR="00345861" w:rsidRPr="00345861">
        <w:rPr>
          <w:lang w:eastAsia="zh-CN"/>
        </w:rPr>
        <w:t xml:space="preserve">700-05 </w:t>
      </w:r>
      <w:r w:rsidR="00345861" w:rsidRPr="005C0982">
        <w:rPr>
          <w:lang w:eastAsia="zh-CN"/>
        </w:rPr>
        <w:t>V</w:t>
      </w:r>
      <w:bookmarkStart w:id="1" w:name="specVersion"/>
      <w:r w:rsidR="00345861" w:rsidRPr="005C0982">
        <w:rPr>
          <w:lang w:eastAsia="zh-CN"/>
        </w:rPr>
        <w:t>0.</w:t>
      </w:r>
      <w:r w:rsidR="00345861">
        <w:rPr>
          <w:lang w:eastAsia="zh-CN"/>
        </w:rPr>
        <w:t>3</w:t>
      </w:r>
      <w:r w:rsidR="00345861" w:rsidRPr="005C0982">
        <w:rPr>
          <w:lang w:eastAsia="zh-CN"/>
        </w:rPr>
        <w:t>.</w:t>
      </w:r>
      <w:bookmarkEnd w:id="1"/>
      <w:r w:rsidR="00345861" w:rsidRPr="005C0982">
        <w:rPr>
          <w:lang w:eastAsia="zh-CN"/>
        </w:rPr>
        <w:t>0</w:t>
      </w:r>
      <w:r>
        <w:rPr>
          <w:lang w:eastAsia="zh-CN"/>
        </w:rPr>
        <w:t>.</w:t>
      </w:r>
    </w:p>
    <w:p w14:paraId="229837C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44A13951" w14:textId="77777777" w:rsidR="00E42002" w:rsidRPr="0038365C" w:rsidRDefault="00E42002" w:rsidP="00E42002">
      <w:pPr>
        <w:pStyle w:val="2"/>
      </w:pPr>
      <w:bookmarkStart w:id="4" w:name="_Toc104390105"/>
      <w:bookmarkEnd w:id="3"/>
      <w:r>
        <w:rPr>
          <w:lang w:eastAsia="zh-CN"/>
        </w:rPr>
        <w:t>6.14</w:t>
      </w:r>
      <w:r>
        <w:rPr>
          <w:lang w:eastAsia="ko-KR"/>
        </w:rPr>
        <w:tab/>
      </w:r>
      <w:r>
        <w:t xml:space="preserve">Solution #14: </w:t>
      </w:r>
      <w:r w:rsidRPr="000D2B22">
        <w:t xml:space="preserve">Support of location services for UEs accessing via a mobile </w:t>
      </w:r>
      <w:r>
        <w:t>IAB node</w:t>
      </w:r>
      <w:bookmarkEnd w:id="4"/>
    </w:p>
    <w:p w14:paraId="7820B8B5" w14:textId="77777777" w:rsidR="00E42002" w:rsidRDefault="00E42002" w:rsidP="00E42002">
      <w:pPr>
        <w:pStyle w:val="3"/>
      </w:pPr>
      <w:bookmarkStart w:id="5" w:name="_Toc104390106"/>
      <w:r w:rsidRPr="0038365C">
        <w:t>6.</w:t>
      </w:r>
      <w:r>
        <w:t>14</w:t>
      </w:r>
      <w:r w:rsidRPr="0038365C">
        <w:t>.1</w:t>
      </w:r>
      <w:r w:rsidRPr="0038365C">
        <w:tab/>
        <w:t>Introduction</w:t>
      </w:r>
      <w:bookmarkEnd w:id="5"/>
    </w:p>
    <w:p w14:paraId="1A5AE141" w14:textId="77777777" w:rsidR="00E42002" w:rsidRDefault="00E42002" w:rsidP="00E42002">
      <w:pPr>
        <w:rPr>
          <w:rFonts w:eastAsia="等线"/>
          <w:lang w:eastAsia="zh-CN"/>
        </w:rPr>
      </w:pPr>
      <w:r w:rsidRPr="004C7F04">
        <w:rPr>
          <w:rFonts w:eastAsia="等线" w:hint="eastAsia"/>
          <w:lang w:eastAsia="zh-CN"/>
        </w:rPr>
        <w:t>This solution addresses</w:t>
      </w:r>
      <w:r>
        <w:rPr>
          <w:rFonts w:eastAsia="等线" w:hint="eastAsia"/>
          <w:lang w:eastAsia="zh-CN"/>
        </w:rPr>
        <w:t xml:space="preserve"> the </w:t>
      </w:r>
      <w:r w:rsidRPr="004C7F04">
        <w:rPr>
          <w:rFonts w:eastAsia="等线" w:hint="eastAsia"/>
          <w:lang w:eastAsia="zh-CN"/>
        </w:rPr>
        <w:t>KI#</w:t>
      </w:r>
      <w:r>
        <w:rPr>
          <w:rFonts w:eastAsia="等线" w:hint="eastAsia"/>
          <w:lang w:eastAsia="zh-CN"/>
        </w:rPr>
        <w:t>5</w:t>
      </w:r>
      <w:r w:rsidRPr="004C7F04">
        <w:rPr>
          <w:rFonts w:eastAsia="等线" w:hint="eastAsia"/>
          <w:lang w:eastAsia="zh-CN"/>
        </w:rPr>
        <w:t xml:space="preserve">: </w:t>
      </w:r>
      <w:r>
        <w:rPr>
          <w:rFonts w:eastAsia="等线" w:hint="eastAsia"/>
          <w:lang w:eastAsia="zh-CN"/>
        </w:rPr>
        <w:t>Support of location services for UEs accessing via a mobile</w:t>
      </w:r>
      <w:r>
        <w:rPr>
          <w:rFonts w:eastAsia="等线"/>
          <w:lang w:eastAsia="zh-CN"/>
        </w:rPr>
        <w:t xml:space="preserve"> IAB node</w:t>
      </w:r>
      <w:r>
        <w:rPr>
          <w:rFonts w:eastAsia="等线" w:hint="eastAsia"/>
          <w:lang w:eastAsia="zh-CN"/>
        </w:rPr>
        <w:t>.</w:t>
      </w:r>
    </w:p>
    <w:p w14:paraId="2B804ADD" w14:textId="77777777" w:rsidR="00E42002" w:rsidRPr="0038365C" w:rsidRDefault="00E42002" w:rsidP="00E42002">
      <w:pPr>
        <w:pStyle w:val="3"/>
      </w:pPr>
      <w:bookmarkStart w:id="6" w:name="_Toc104390107"/>
      <w:r w:rsidRPr="0038365C">
        <w:t>6.</w:t>
      </w:r>
      <w:r>
        <w:t>14</w:t>
      </w:r>
      <w:r w:rsidRPr="0038365C">
        <w:t>.2</w:t>
      </w:r>
      <w:r w:rsidRPr="0038365C">
        <w:tab/>
        <w:t>Functional Description</w:t>
      </w:r>
      <w:bookmarkEnd w:id="6"/>
    </w:p>
    <w:p w14:paraId="73C4C85D" w14:textId="77777777" w:rsidR="00E42002" w:rsidRPr="005E6FD2" w:rsidRDefault="00E42002" w:rsidP="00E42002">
      <w:r>
        <w:rPr>
          <w:rFonts w:eastAsia="等线"/>
          <w:lang w:eastAsia="zh-CN"/>
        </w:rPr>
        <w:t xml:space="preserve">This solution </w:t>
      </w:r>
      <w:r>
        <w:t>is based on the following principles:</w:t>
      </w:r>
    </w:p>
    <w:p w14:paraId="5F478DF2" w14:textId="56FD53AC" w:rsidR="00E42002" w:rsidRPr="005E6FD2" w:rsidRDefault="00E42002" w:rsidP="00E42002">
      <w:pPr>
        <w:pStyle w:val="B1"/>
        <w:rPr>
          <w:rFonts w:eastAsia="等线"/>
          <w:lang w:eastAsia="zh-CN"/>
        </w:rPr>
      </w:pPr>
      <w:r w:rsidRPr="00565A09">
        <w:rPr>
          <w:rFonts w:eastAsia="等线"/>
        </w:rPr>
        <w:t>-</w:t>
      </w:r>
      <w:r w:rsidRPr="00565A09">
        <w:rPr>
          <w:rFonts w:eastAsia="等线"/>
        </w:rPr>
        <w:tab/>
        <w:t xml:space="preserve">The IAB-UE provides the </w:t>
      </w:r>
      <w:r w:rsidRPr="00565A09">
        <w:rPr>
          <w:rFonts w:eastAsia="等线" w:hint="eastAsia"/>
        </w:rPr>
        <w:t>ser</w:t>
      </w:r>
      <w:r w:rsidRPr="00565A09">
        <w:rPr>
          <w:rFonts w:eastAsia="等线"/>
        </w:rPr>
        <w:t xml:space="preserve">ving Cell ID of IAB node to the core network. The </w:t>
      </w:r>
      <w:del w:id="7" w:author="Huawei" w:date="2022-06-17T21:06:00Z">
        <w:r w:rsidRPr="00565A09" w:rsidDel="003D6ED0">
          <w:rPr>
            <w:rFonts w:eastAsia="等线"/>
          </w:rPr>
          <w:delText xml:space="preserve">UDM </w:delText>
        </w:r>
      </w:del>
      <w:ins w:id="8" w:author="Huawei" w:date="2022-06-17T21:06:00Z">
        <w:r w:rsidR="003D6ED0">
          <w:rPr>
            <w:rFonts w:eastAsia="等线"/>
          </w:rPr>
          <w:t>NRF</w:t>
        </w:r>
        <w:r w:rsidR="003D6ED0" w:rsidRPr="00565A09">
          <w:rPr>
            <w:rFonts w:eastAsia="等线"/>
          </w:rPr>
          <w:t xml:space="preserve"> </w:t>
        </w:r>
      </w:ins>
      <w:r w:rsidRPr="00565A09">
        <w:t xml:space="preserve">stores the association of IAB-UE ID, the identifier of AMF serving IAB-UE and Cell ID of </w:t>
      </w:r>
      <w:r w:rsidRPr="00565A09">
        <w:rPr>
          <w:rFonts w:eastAsia="等线"/>
        </w:rPr>
        <w:t>IAB node</w:t>
      </w:r>
      <w:r w:rsidRPr="00565A09">
        <w:t>.</w:t>
      </w:r>
    </w:p>
    <w:p w14:paraId="571D67FC" w14:textId="0336F422" w:rsidR="00E42002" w:rsidRDefault="00E42002" w:rsidP="00E42002">
      <w:pPr>
        <w:pStyle w:val="B1"/>
        <w:rPr>
          <w:rFonts w:eastAsia="等线"/>
          <w:lang w:eastAsia="zh-CN"/>
        </w:rPr>
      </w:pPr>
      <w:r w:rsidRPr="00565A09">
        <w:t>-</w:t>
      </w:r>
      <w:r w:rsidRPr="00565A09">
        <w:tab/>
        <w:t xml:space="preserve">The UE-AMF determines the UE is accessing via a mobile </w:t>
      </w:r>
      <w:r w:rsidRPr="00565A09">
        <w:rPr>
          <w:rFonts w:eastAsia="等线"/>
        </w:rPr>
        <w:t xml:space="preserve">IAB node </w:t>
      </w:r>
      <w:r w:rsidRPr="00565A09">
        <w:t xml:space="preserve">based on the additional ULI related to the IAB-UE included in the NGAP message as described in the Solution#9. </w:t>
      </w:r>
      <w:r w:rsidRPr="00565A09">
        <w:rPr>
          <w:rFonts w:eastAsia="等线"/>
        </w:rPr>
        <w:t xml:space="preserve">When the </w:t>
      </w:r>
      <w:r w:rsidRPr="00565A09">
        <w:t xml:space="preserve">location reporting procedure for UE is needed, </w:t>
      </w:r>
      <w:r w:rsidRPr="00565A09">
        <w:rPr>
          <w:rFonts w:eastAsia="等线"/>
        </w:rPr>
        <w:t xml:space="preserve">the </w:t>
      </w:r>
      <w:r w:rsidRPr="00565A09">
        <w:t>UE-AMF</w:t>
      </w:r>
      <w:r w:rsidRPr="00565A09">
        <w:rPr>
          <w:rFonts w:eastAsia="等线"/>
        </w:rPr>
        <w:t xml:space="preserve"> queries the </w:t>
      </w:r>
      <w:r w:rsidRPr="00565A09">
        <w:t xml:space="preserve">IAB-UE ID and the identifier of AMF serving IAB-UE from </w:t>
      </w:r>
      <w:ins w:id="9" w:author="Huawei" w:date="2022-06-17T21:07:00Z">
        <w:r w:rsidR="00D937FA">
          <w:t>NRF</w:t>
        </w:r>
      </w:ins>
      <w:del w:id="10" w:author="Huawei" w:date="2022-06-17T21:07:00Z">
        <w:r w:rsidRPr="00565A09" w:rsidDel="00D937FA">
          <w:delText xml:space="preserve">UDM </w:delText>
        </w:r>
      </w:del>
      <w:r w:rsidRPr="00565A09">
        <w:t xml:space="preserve">using Cell ID </w:t>
      </w:r>
      <w:r w:rsidRPr="00565A09">
        <w:rPr>
          <w:rFonts w:eastAsia="等线"/>
        </w:rPr>
        <w:t>that UE is camping</w:t>
      </w:r>
      <w:r w:rsidRPr="00565A09">
        <w:t>.</w:t>
      </w:r>
    </w:p>
    <w:p w14:paraId="1E2B1E0B" w14:textId="77777777" w:rsidR="00E42002" w:rsidRDefault="00E42002" w:rsidP="00E42002">
      <w:pPr>
        <w:pStyle w:val="B1"/>
        <w:rPr>
          <w:rFonts w:eastAsia="等线"/>
          <w:lang w:eastAsia="zh-CN"/>
        </w:rPr>
      </w:pPr>
      <w:r w:rsidRPr="00565A09">
        <w:rPr>
          <w:rFonts w:eastAsia="等线"/>
        </w:rPr>
        <w:t>-</w:t>
      </w:r>
      <w:r w:rsidRPr="00565A09">
        <w:rPr>
          <w:rFonts w:eastAsia="等线"/>
        </w:rPr>
        <w:tab/>
        <w:t xml:space="preserve">The </w:t>
      </w:r>
      <w:r w:rsidRPr="00565A09">
        <w:t>UE-AMF</w:t>
      </w:r>
      <w:r w:rsidRPr="00565A09">
        <w:rPr>
          <w:rFonts w:eastAsia="等线"/>
        </w:rPr>
        <w:t xml:space="preserve"> sends </w:t>
      </w:r>
      <w:r w:rsidRPr="00565A09">
        <w:t xml:space="preserve">Location Request to the LMF including </w:t>
      </w:r>
      <w:r w:rsidRPr="00565A09">
        <w:rPr>
          <w:rFonts w:eastAsia="等线"/>
        </w:rPr>
        <w:t xml:space="preserve">the </w:t>
      </w:r>
      <w:r w:rsidRPr="00565A09">
        <w:t>LCS Correlation identifier for UE, IAB-UE ID and identifier of AMF serving IAB-UE</w:t>
      </w:r>
      <w:r w:rsidRPr="00565A09">
        <w:rPr>
          <w:rFonts w:eastAsia="等线"/>
        </w:rPr>
        <w:t xml:space="preserve">. The LMF </w:t>
      </w:r>
      <w:r w:rsidRPr="00565A09">
        <w:t xml:space="preserve">additionally </w:t>
      </w:r>
      <w:r w:rsidRPr="00565A09">
        <w:rPr>
          <w:rFonts w:eastAsia="等线"/>
        </w:rPr>
        <w:t>performs IAB-UE positioning procedure</w:t>
      </w:r>
      <w:r w:rsidRPr="00565A09">
        <w:t>.</w:t>
      </w:r>
    </w:p>
    <w:p w14:paraId="772C4A42" w14:textId="77777777" w:rsidR="00E42002" w:rsidRPr="00F9496B" w:rsidRDefault="00E42002" w:rsidP="00E42002">
      <w:pPr>
        <w:pStyle w:val="B1"/>
        <w:rPr>
          <w:rFonts w:eastAsia="等线"/>
          <w:lang w:eastAsia="zh-CN"/>
        </w:rPr>
      </w:pPr>
      <w:r w:rsidRPr="00565A09">
        <w:rPr>
          <w:rFonts w:eastAsia="等线"/>
        </w:rPr>
        <w:lastRenderedPageBreak/>
        <w:t>-</w:t>
      </w:r>
      <w:r w:rsidRPr="00565A09">
        <w:rPr>
          <w:rFonts w:eastAsia="等线"/>
        </w:rPr>
        <w:tab/>
        <w:t xml:space="preserve">The LMF </w:t>
      </w:r>
      <w:r w:rsidRPr="00565A09">
        <w:t>determines the location of UE by taking the location of the IAB-UE into account.</w:t>
      </w:r>
    </w:p>
    <w:p w14:paraId="7929C401" w14:textId="77777777" w:rsidR="00E42002" w:rsidRPr="0038365C" w:rsidRDefault="00E42002" w:rsidP="00E42002">
      <w:pPr>
        <w:pStyle w:val="3"/>
      </w:pPr>
      <w:bookmarkStart w:id="11" w:name="_Toc104390108"/>
      <w:r w:rsidRPr="0038365C">
        <w:t>6.</w:t>
      </w:r>
      <w:r>
        <w:t>14</w:t>
      </w:r>
      <w:r w:rsidRPr="0038365C">
        <w:t>.</w:t>
      </w:r>
      <w:r w:rsidRPr="0038365C">
        <w:rPr>
          <w:lang w:eastAsia="zh-CN"/>
        </w:rPr>
        <w:t>3</w:t>
      </w:r>
      <w:r w:rsidRPr="0038365C">
        <w:tab/>
        <w:t>Procedures</w:t>
      </w:r>
      <w:bookmarkEnd w:id="11"/>
    </w:p>
    <w:bookmarkStart w:id="12" w:name="_MON_1684549432"/>
    <w:bookmarkEnd w:id="12"/>
    <w:p w14:paraId="52514848" w14:textId="77777777" w:rsidR="00E42002" w:rsidRDefault="00E42002" w:rsidP="00E42002">
      <w:pPr>
        <w:pStyle w:val="TH"/>
        <w:rPr>
          <w:ins w:id="13" w:author="Huawei" w:date="2022-06-17T21:01:00Z"/>
        </w:rPr>
      </w:pPr>
      <w:del w:id="14" w:author="Huawei" w:date="2022-06-17T21:01:00Z">
        <w:r w:rsidDel="00EC4B6C">
          <w:object w:dxaOrig="9356" w:dyaOrig="5526" w14:anchorId="38F12DD8">
            <v:shape id="_x0000_i1025" type="#_x0000_t75" style="width:467.7pt;height:274.75pt" o:ole="">
              <v:imagedata r:id="rId13" o:title=""/>
            </v:shape>
            <o:OLEObject Type="Embed" ProgID="Word.Picture.8" ShapeID="_x0000_i1025" DrawAspect="Content" ObjectID="_1721659330" r:id="rId14"/>
          </w:object>
        </w:r>
      </w:del>
    </w:p>
    <w:bookmarkStart w:id="15" w:name="_MON_1719820895"/>
    <w:bookmarkEnd w:id="15"/>
    <w:p w14:paraId="134EDDFB" w14:textId="77777777" w:rsidR="00EC4B6C" w:rsidRDefault="00CC3134" w:rsidP="00E42002">
      <w:pPr>
        <w:pStyle w:val="TH"/>
      </w:pPr>
      <w:ins w:id="16" w:author="Huawei" w:date="2022-06-17T21:01:00Z">
        <w:r>
          <w:object w:dxaOrig="9356" w:dyaOrig="5526" w14:anchorId="17789728">
            <v:shape id="_x0000_i1026" type="#_x0000_t75" style="width:467.7pt;height:274.75pt" o:ole="">
              <v:imagedata r:id="rId15" o:title=""/>
            </v:shape>
            <o:OLEObject Type="Embed" ProgID="Word.Picture.8" ShapeID="_x0000_i1026" DrawAspect="Content" ObjectID="_1721659331" r:id="rId16"/>
          </w:object>
        </w:r>
      </w:ins>
    </w:p>
    <w:p w14:paraId="53A6A845" w14:textId="77777777" w:rsidR="00E42002" w:rsidRPr="001216A7" w:rsidRDefault="00E42002" w:rsidP="00E42002">
      <w:pPr>
        <w:pStyle w:val="TF"/>
        <w:rPr>
          <w:lang w:eastAsia="zh-CN"/>
        </w:rPr>
      </w:pPr>
      <w:r w:rsidRPr="001216A7">
        <w:rPr>
          <w:lang w:eastAsia="zh-CN"/>
        </w:rPr>
        <w:t>Figure 6.</w:t>
      </w:r>
      <w:r>
        <w:rPr>
          <w:rFonts w:eastAsia="等线"/>
          <w:lang w:eastAsia="zh-CN"/>
        </w:rPr>
        <w:t>14</w:t>
      </w:r>
      <w:r w:rsidRPr="00AE4058">
        <w:rPr>
          <w:rFonts w:eastAsia="等线" w:hint="eastAsia"/>
          <w:lang w:eastAsia="zh-CN"/>
        </w:rPr>
        <w:t>.3</w:t>
      </w:r>
      <w:r w:rsidRPr="001216A7">
        <w:rPr>
          <w:lang w:eastAsia="zh-CN"/>
        </w:rPr>
        <w:t xml:space="preserve">-1: </w:t>
      </w:r>
      <w:r w:rsidRPr="00AE4058">
        <w:rPr>
          <w:rFonts w:eastAsia="等线" w:hint="eastAsia"/>
          <w:lang w:eastAsia="zh-CN"/>
        </w:rPr>
        <w:t>P</w:t>
      </w:r>
      <w:r>
        <w:rPr>
          <w:rFonts w:eastAsia="等线" w:hint="eastAsia"/>
          <w:lang w:eastAsia="zh-CN"/>
        </w:rPr>
        <w:t xml:space="preserve">ositioning procedure for UE accessing via </w:t>
      </w:r>
      <w:r w:rsidRPr="000D2B22">
        <w:t xml:space="preserve">mobile </w:t>
      </w:r>
      <w:r>
        <w:t>IAB node</w:t>
      </w:r>
    </w:p>
    <w:p w14:paraId="3B9240D9" w14:textId="3AC7A4C8" w:rsidR="00E42002" w:rsidRDefault="00E42002" w:rsidP="00E42002">
      <w:pPr>
        <w:pStyle w:val="B1"/>
      </w:pPr>
      <w:r>
        <w:t>1.</w:t>
      </w:r>
      <w:r>
        <w:tab/>
        <w:t xml:space="preserve">After the cell is configured and activated in the mobile IAB-node, the IAB-UE initiates Registration procedure and provides the Cell ID of IAB node to the 5GC. The AMF serving IAB-UE (i.e. IAB-AMF) sends the Cell ID </w:t>
      </w:r>
      <w:ins w:id="17" w:author="Huawei" w:date="2022-06-17T21:02:00Z">
        <w:r w:rsidR="007F3796">
          <w:t xml:space="preserve">of IAB node, IAB-UE ID (i.e. SUPI) and the identifier of AMF serving IAB-UE </w:t>
        </w:r>
      </w:ins>
      <w:r>
        <w:t xml:space="preserve">to the </w:t>
      </w:r>
      <w:del w:id="18" w:author="Huawei" w:date="2022-06-17T21:01:00Z">
        <w:r w:rsidDel="007F3796">
          <w:delText xml:space="preserve">UDM </w:delText>
        </w:r>
      </w:del>
      <w:ins w:id="19" w:author="Huawei" w:date="2022-06-17T21:01:00Z">
        <w:r w:rsidR="007F3796">
          <w:t xml:space="preserve">NRF </w:t>
        </w:r>
      </w:ins>
      <w:bookmarkStart w:id="20" w:name="_GoBack"/>
      <w:bookmarkEnd w:id="20"/>
      <w:del w:id="21" w:author="Huawei User" w:date="2022-08-10T17:55:00Z">
        <w:r w:rsidDel="00B83FE2">
          <w:delText xml:space="preserve">so that the </w:delText>
        </w:r>
      </w:del>
      <w:ins w:id="22" w:author="Huawei" w:date="2022-06-17T21:01:00Z">
        <w:del w:id="23" w:author="Huawei User" w:date="2022-08-10T17:55:00Z">
          <w:r w:rsidR="007F3796" w:rsidDel="00B83FE2">
            <w:delText>NRF</w:delText>
          </w:r>
        </w:del>
      </w:ins>
      <w:del w:id="24" w:author="Huawei" w:date="2022-06-17T21:01:00Z">
        <w:r w:rsidDel="007F3796">
          <w:delText>UDM</w:delText>
        </w:r>
      </w:del>
      <w:del w:id="25" w:author="Huawei" w:date="2022-06-17T21:03:00Z">
        <w:r w:rsidDel="007F3796">
          <w:delText xml:space="preserve"> stores the association of IAB-UE ID (i.e. SUPI), the identifier of AMF serving IAB-UE and Cell ID of IAB node</w:delText>
        </w:r>
      </w:del>
      <w:r>
        <w:t>.</w:t>
      </w:r>
    </w:p>
    <w:p w14:paraId="74CEA03E" w14:textId="77D02672" w:rsidR="00E42002" w:rsidRDefault="00E42002" w:rsidP="00E42002">
      <w:pPr>
        <w:pStyle w:val="B1"/>
        <w:rPr>
          <w:ins w:id="26" w:author="Huawei" w:date="2022-06-17T21:03:00Z"/>
        </w:rPr>
      </w:pPr>
      <w:r>
        <w:tab/>
        <w:t xml:space="preserve">If the Cell ID of IAB node is changed during mobility, the IAB-UE provides the new Cell ID to the IAB-AMF to trigger the cell information update in the </w:t>
      </w:r>
      <w:del w:id="27" w:author="Huawei" w:date="2022-06-17T21:03:00Z">
        <w:r w:rsidDel="007F3796">
          <w:delText>UDM</w:delText>
        </w:r>
      </w:del>
      <w:ins w:id="28" w:author="Huawei" w:date="2022-06-17T21:03:00Z">
        <w:r w:rsidR="007F3796">
          <w:t>NRF</w:t>
        </w:r>
      </w:ins>
      <w:r>
        <w:t>.</w:t>
      </w:r>
    </w:p>
    <w:p w14:paraId="075FE99D" w14:textId="50614B27" w:rsidR="007F3796" w:rsidRDefault="007F3796" w:rsidP="000852A9">
      <w:pPr>
        <w:pStyle w:val="NO"/>
      </w:pPr>
      <w:ins w:id="29" w:author="Huawei" w:date="2022-06-17T21:03:00Z">
        <w:r>
          <w:t xml:space="preserve"> NOTE: </w:t>
        </w:r>
      </w:ins>
      <w:ins w:id="30" w:author="Huawei" w:date="2022-06-17T21:05:00Z">
        <w:r w:rsidR="00B407A5">
          <w:t>I</w:t>
        </w:r>
      </w:ins>
      <w:ins w:id="31" w:author="Huawei" w:date="2022-06-17T21:03:00Z">
        <w:r>
          <w:t xml:space="preserve">t is assumed the NRF is </w:t>
        </w:r>
      </w:ins>
      <w:ins w:id="32" w:author="Huawei" w:date="2022-06-17T21:04:00Z">
        <w:r w:rsidR="0097169F">
          <w:t xml:space="preserve">at </w:t>
        </w:r>
      </w:ins>
      <w:ins w:id="33" w:author="Huawei" w:date="2022-06-17T21:03:00Z">
        <w:r>
          <w:t>PLMN level</w:t>
        </w:r>
        <w:r w:rsidR="0097169F">
          <w:t xml:space="preserve"> </w:t>
        </w:r>
      </w:ins>
      <w:ins w:id="34" w:author="Huawei" w:date="2022-06-17T21:04:00Z">
        <w:r w:rsidR="0097169F">
          <w:t xml:space="preserve">and it is accessible by </w:t>
        </w:r>
        <w:r w:rsidR="00B407A5">
          <w:t xml:space="preserve">any AMF within the </w:t>
        </w:r>
      </w:ins>
      <w:ins w:id="35" w:author="Huawei" w:date="2022-06-17T21:05:00Z">
        <w:r w:rsidR="00B407A5">
          <w:t>whole</w:t>
        </w:r>
      </w:ins>
      <w:ins w:id="36" w:author="Huawei" w:date="2022-06-17T21:04:00Z">
        <w:r w:rsidR="00B407A5">
          <w:t xml:space="preserve"> </w:t>
        </w:r>
      </w:ins>
      <w:ins w:id="37" w:author="Huawei" w:date="2022-06-17T21:11:00Z">
        <w:r w:rsidR="0086234A">
          <w:t xml:space="preserve">Serving </w:t>
        </w:r>
      </w:ins>
      <w:ins w:id="38" w:author="Huawei" w:date="2022-06-17T21:04:00Z">
        <w:r w:rsidR="00B407A5">
          <w:t>PLMN</w:t>
        </w:r>
      </w:ins>
      <w:ins w:id="39" w:author="Huawei" w:date="2022-06-17T21:05:00Z">
        <w:r w:rsidR="00B407A5">
          <w:t>.</w:t>
        </w:r>
      </w:ins>
      <w:ins w:id="40" w:author="Huawei" w:date="2022-06-17T21:20:00Z">
        <w:r w:rsidR="000852A9">
          <w:t xml:space="preserve"> </w:t>
        </w:r>
      </w:ins>
      <w:ins w:id="41" w:author="Huawei" w:date="2022-06-17T21:19:00Z">
        <w:r w:rsidR="000852A9">
          <w:t xml:space="preserve">The </w:t>
        </w:r>
      </w:ins>
      <w:ins w:id="42" w:author="Huawei" w:date="2022-06-23T09:46:00Z">
        <w:r w:rsidR="00051291">
          <w:t xml:space="preserve">ID of PLMN level </w:t>
        </w:r>
      </w:ins>
      <w:ins w:id="43" w:author="Huawei" w:date="2022-06-17T21:19:00Z">
        <w:r w:rsidR="00051291">
          <w:t>NRF</w:t>
        </w:r>
      </w:ins>
      <w:ins w:id="44" w:author="Huawei" w:date="2022-06-17T21:20:00Z">
        <w:r w:rsidR="000852A9">
          <w:t xml:space="preserve"> is pre-configured in the</w:t>
        </w:r>
      </w:ins>
      <w:ins w:id="45" w:author="Huawei" w:date="2022-06-23T09:46:00Z">
        <w:r w:rsidR="00051291">
          <w:t xml:space="preserve"> AMFs</w:t>
        </w:r>
      </w:ins>
      <w:ins w:id="46" w:author="Huawei" w:date="2022-06-17T21:20:00Z">
        <w:r w:rsidR="000852A9">
          <w:t>.</w:t>
        </w:r>
      </w:ins>
    </w:p>
    <w:p w14:paraId="35E65B71" w14:textId="77777777" w:rsidR="00E42002" w:rsidRDefault="00E42002" w:rsidP="00E42002">
      <w:pPr>
        <w:pStyle w:val="B1"/>
      </w:pPr>
      <w:r>
        <w:t>2.</w:t>
      </w:r>
      <w:r>
        <w:tab/>
        <w:t>The UE is camped on the cell served by the mobile IAB-node and registered to the network.</w:t>
      </w:r>
    </w:p>
    <w:p w14:paraId="614ECDB3" w14:textId="77777777" w:rsidR="00E42002" w:rsidRDefault="00E42002" w:rsidP="00E42002">
      <w:pPr>
        <w:pStyle w:val="B1"/>
      </w:pPr>
      <w:r>
        <w:t>3.</w:t>
      </w:r>
      <w:r>
        <w:tab/>
        <w:t>The AMF serving UE (i.e. UE-AMF) initiates the location reporting procedure for UE, as defined in the 5GC-MT-LR procedure or the 5GC-MO-LR procedure of TS 23.273 [4].</w:t>
      </w:r>
    </w:p>
    <w:p w14:paraId="27362917" w14:textId="77777777" w:rsidR="00E42002" w:rsidRDefault="00E42002" w:rsidP="00E42002">
      <w:pPr>
        <w:pStyle w:val="B1"/>
      </w:pPr>
      <w:r>
        <w:tab/>
        <w:t>The UE-AMF determines the UE is accessing via mobile IAB-node based on the additional ULI related to the IAB-UE included in the NGAP message as described in the Solution#9.</w:t>
      </w:r>
    </w:p>
    <w:p w14:paraId="63D321C2" w14:textId="68D4D34D" w:rsidR="00E42002" w:rsidRDefault="00E42002" w:rsidP="00E42002">
      <w:pPr>
        <w:pStyle w:val="B1"/>
      </w:pPr>
      <w:r>
        <w:t>4.</w:t>
      </w:r>
      <w:r>
        <w:tab/>
        <w:t xml:space="preserve">The UE-AMF sends Request message to the </w:t>
      </w:r>
      <w:del w:id="47" w:author="Huawei" w:date="2022-06-17T21:05:00Z">
        <w:r w:rsidDel="00524152">
          <w:delText xml:space="preserve">UDM </w:delText>
        </w:r>
      </w:del>
      <w:ins w:id="48" w:author="Huawei" w:date="2022-06-17T21:05:00Z">
        <w:r w:rsidR="00524152">
          <w:t xml:space="preserve">NRF </w:t>
        </w:r>
      </w:ins>
      <w:r>
        <w:t>including the Cell ID that UE is camping.</w:t>
      </w:r>
    </w:p>
    <w:p w14:paraId="35C2F77A" w14:textId="00E32FC9" w:rsidR="00E42002" w:rsidRDefault="00E42002" w:rsidP="00E42002">
      <w:pPr>
        <w:pStyle w:val="B1"/>
      </w:pPr>
      <w:r>
        <w:t>5.</w:t>
      </w:r>
      <w:r>
        <w:tab/>
        <w:t xml:space="preserve">The </w:t>
      </w:r>
      <w:del w:id="49" w:author="Huawei" w:date="2022-06-17T21:05:00Z">
        <w:r w:rsidDel="00524152">
          <w:delText xml:space="preserve">UDM </w:delText>
        </w:r>
      </w:del>
      <w:ins w:id="50" w:author="Huawei" w:date="2022-06-17T21:05:00Z">
        <w:r w:rsidR="00524152">
          <w:t xml:space="preserve">NRF </w:t>
        </w:r>
      </w:ins>
      <w:r>
        <w:t>returns the IAB-UE ID and the identifier of AMF serving IAB-UE corresponding to the Cell ID.</w:t>
      </w:r>
    </w:p>
    <w:p w14:paraId="139CE1A8" w14:textId="77777777" w:rsidR="00E42002" w:rsidRDefault="00E42002" w:rsidP="00E42002">
      <w:pPr>
        <w:pStyle w:val="B1"/>
      </w:pPr>
      <w:r>
        <w:t>6.</w:t>
      </w:r>
      <w:r>
        <w:tab/>
        <w:t>The UE-AMF selects LMF and invokes Nlmf_Location_DetermineLocation Request service operation towards the LMF including the LCS Correlation identifier for UE, the IAB-UE ID and the identifier of AMF serving IAB-UE.</w:t>
      </w:r>
    </w:p>
    <w:p w14:paraId="0489B7D0" w14:textId="77777777" w:rsidR="00E42002" w:rsidRDefault="00E42002" w:rsidP="00E42002">
      <w:pPr>
        <w:pStyle w:val="B1"/>
      </w:pPr>
      <w:r>
        <w:t>7.</w:t>
      </w:r>
      <w:r>
        <w:tab/>
        <w:t>The LMF performs one or more of the positioning procedures as described in clauses 6.11.1, 6.11.2 and 6.11.3 of TS 23.273 [4].</w:t>
      </w:r>
    </w:p>
    <w:p w14:paraId="325D4882" w14:textId="77777777" w:rsidR="00E42002" w:rsidRDefault="00E42002" w:rsidP="00E42002">
      <w:pPr>
        <w:pStyle w:val="B1"/>
      </w:pPr>
      <w:r>
        <w:t>8.</w:t>
      </w:r>
      <w:r>
        <w:tab/>
        <w:t>The LMF triggers the AMF serving IAB-UE to initiate the location reporting procedure for IAB-UE based on the identifier of AMF serving IAB-UE received in the step 6. The UE positioning procedure in step 7 and IAB-UE positioning procedure in step 8 are performed at the same time.</w:t>
      </w:r>
    </w:p>
    <w:p w14:paraId="3FB36191" w14:textId="77777777" w:rsidR="00E42002" w:rsidRDefault="00E42002" w:rsidP="00E42002">
      <w:pPr>
        <w:pStyle w:val="B1"/>
      </w:pPr>
      <w:r>
        <w:tab/>
        <w:t>During this step the LMF receives the location of the IAB-UE.</w:t>
      </w:r>
    </w:p>
    <w:p w14:paraId="5FB2D64F" w14:textId="77777777" w:rsidR="00E42002" w:rsidRDefault="00E42002" w:rsidP="00E42002">
      <w:pPr>
        <w:pStyle w:val="B1"/>
      </w:pPr>
      <w:r>
        <w:t>9.</w:t>
      </w:r>
      <w:r>
        <w:tab/>
        <w:t>The LMF determines the location of UE by taking the location of the IAB-UE into account and provides the UE location to the AMF serving the UE.</w:t>
      </w:r>
    </w:p>
    <w:p w14:paraId="6AD47E59" w14:textId="77777777" w:rsidR="00E42002" w:rsidRDefault="00E42002" w:rsidP="00E42002">
      <w:pPr>
        <w:pStyle w:val="NO"/>
        <w:rPr>
          <w:rFonts w:eastAsia="MS Mincho"/>
        </w:rPr>
      </w:pPr>
      <w:r w:rsidRPr="00D5576B">
        <w:rPr>
          <w:rFonts w:hint="eastAsia"/>
        </w:rPr>
        <w:t>N</w:t>
      </w:r>
      <w:r w:rsidRPr="00D5576B">
        <w:t xml:space="preserve">OTE: </w:t>
      </w:r>
      <w:r>
        <w:t>H</w:t>
      </w:r>
      <w:r w:rsidRPr="00D5576B">
        <w:t xml:space="preserve">ow </w:t>
      </w:r>
      <w:r>
        <w:t xml:space="preserve">the </w:t>
      </w:r>
      <w:r w:rsidRPr="00D5576B">
        <w:t xml:space="preserve">LMF </w:t>
      </w:r>
      <w:r w:rsidRPr="00D246AE">
        <w:t>determines the location of UE by taking the location of the IAB-UE into account</w:t>
      </w:r>
      <w:r>
        <w:t xml:space="preserve"> is up to LMF implementation.</w:t>
      </w:r>
    </w:p>
    <w:p w14:paraId="74FFFA84" w14:textId="063C5B04" w:rsidR="00E42002" w:rsidDel="0086234A" w:rsidRDefault="00E42002" w:rsidP="00E42002">
      <w:pPr>
        <w:pStyle w:val="EditorsNote"/>
        <w:rPr>
          <w:del w:id="51" w:author="Huawei" w:date="2022-06-17T21:11:00Z"/>
        </w:rPr>
      </w:pPr>
      <w:del w:id="52" w:author="Huawei" w:date="2022-06-17T21:11:00Z">
        <w:r w:rsidRPr="006A2A3F" w:rsidDel="0086234A">
          <w:rPr>
            <w:rFonts w:hint="eastAsia"/>
          </w:rPr>
          <w:delText>E</w:delText>
        </w:r>
        <w:r w:rsidRPr="006A2A3F" w:rsidDel="0086234A">
          <w:delText>ditor's note:</w:delText>
        </w:r>
        <w:r w:rsidDel="0086234A">
          <w:tab/>
        </w:r>
        <w:r w:rsidRPr="00006269" w:rsidDel="0086234A">
          <w:delText>It is FFS how to handle the case where the UE and MBSR are from different PLMNs.</w:delText>
        </w:r>
      </w:del>
    </w:p>
    <w:p w14:paraId="1B3A803C" w14:textId="77777777" w:rsidR="00E42002" w:rsidRPr="0038365C" w:rsidRDefault="00E42002" w:rsidP="00E42002">
      <w:pPr>
        <w:pStyle w:val="3"/>
      </w:pPr>
      <w:bookmarkStart w:id="53" w:name="_Toc104390109"/>
      <w:r w:rsidRPr="0038365C">
        <w:t>6.</w:t>
      </w:r>
      <w:r>
        <w:t>14</w:t>
      </w:r>
      <w:r w:rsidRPr="0038365C">
        <w:t>.</w:t>
      </w:r>
      <w:r w:rsidRPr="0038365C">
        <w:rPr>
          <w:lang w:eastAsia="zh-CN"/>
        </w:rPr>
        <w:t>4</w:t>
      </w:r>
      <w:r w:rsidRPr="0038365C">
        <w:tab/>
        <w:t>Impacts on services, entities and interfaces</w:t>
      </w:r>
      <w:bookmarkEnd w:id="53"/>
    </w:p>
    <w:p w14:paraId="2E562F07" w14:textId="77777777" w:rsidR="00E42002" w:rsidRDefault="00E42002" w:rsidP="00E42002">
      <w:pPr>
        <w:rPr>
          <w:lang w:eastAsia="en-US"/>
        </w:rPr>
      </w:pPr>
      <w:r w:rsidRPr="00565A09">
        <w:t>IAB-UE:</w:t>
      </w:r>
    </w:p>
    <w:p w14:paraId="3B56DFFB" w14:textId="77777777" w:rsidR="00E42002" w:rsidRPr="009A2B07" w:rsidRDefault="00E42002" w:rsidP="00E42002">
      <w:pPr>
        <w:pStyle w:val="B1"/>
      </w:pPr>
      <w:r w:rsidRPr="00565A09">
        <w:t>-</w:t>
      </w:r>
      <w:r w:rsidRPr="00565A09">
        <w:tab/>
        <w:t>Supports providing current Cell ID of IAB node to the AMF.</w:t>
      </w:r>
    </w:p>
    <w:p w14:paraId="0EDB821E" w14:textId="77777777" w:rsidR="00E42002" w:rsidRDefault="00E42002" w:rsidP="00E42002">
      <w:pPr>
        <w:rPr>
          <w:lang w:eastAsia="en-US"/>
        </w:rPr>
      </w:pPr>
      <w:r w:rsidRPr="00565A09">
        <w:t>IAB-AMF:</w:t>
      </w:r>
    </w:p>
    <w:p w14:paraId="161B7BE3" w14:textId="77777777" w:rsidR="00E42002" w:rsidRDefault="00E42002" w:rsidP="00E42002">
      <w:pPr>
        <w:pStyle w:val="B1"/>
      </w:pPr>
      <w:r w:rsidRPr="00565A09">
        <w:t>-</w:t>
      </w:r>
      <w:r w:rsidRPr="00565A09">
        <w:tab/>
        <w:t>Supports sending the Cell ID of IAB node to the UDM.</w:t>
      </w:r>
    </w:p>
    <w:p w14:paraId="376C75C7" w14:textId="0DDE8D96" w:rsidR="00E42002" w:rsidRDefault="00E42002" w:rsidP="00E42002">
      <w:pPr>
        <w:rPr>
          <w:rFonts w:eastAsiaTheme="minorEastAsia"/>
          <w:lang w:eastAsia="zh-CN"/>
        </w:rPr>
      </w:pPr>
      <w:del w:id="54" w:author="Huawei" w:date="2022-06-17T21:06:00Z">
        <w:r w:rsidRPr="00565A09" w:rsidDel="003D6ED0">
          <w:delText>UDM</w:delText>
        </w:r>
      </w:del>
      <w:ins w:id="55" w:author="Huawei" w:date="2022-06-23T09:46:00Z">
        <w:r w:rsidR="008A6CA5">
          <w:t>PLMN</w:t>
        </w:r>
      </w:ins>
      <w:ins w:id="56" w:author="Huawei" w:date="2022-06-23T09:47:00Z">
        <w:r w:rsidR="008A6CA5">
          <w:t xml:space="preserve"> level </w:t>
        </w:r>
      </w:ins>
      <w:ins w:id="57" w:author="Huawei" w:date="2022-06-17T21:06:00Z">
        <w:r w:rsidR="003D6ED0">
          <w:t>NRF</w:t>
        </w:r>
      </w:ins>
      <w:r w:rsidRPr="00565A09">
        <w:rPr>
          <w:rFonts w:eastAsiaTheme="minorEastAsia" w:hint="eastAsia"/>
        </w:rPr>
        <w:t>:</w:t>
      </w:r>
    </w:p>
    <w:p w14:paraId="56EF239D" w14:textId="77777777" w:rsidR="00E42002" w:rsidRDefault="00E42002" w:rsidP="00E42002">
      <w:pPr>
        <w:pStyle w:val="B1"/>
      </w:pPr>
      <w:r w:rsidRPr="00565A09">
        <w:t>-</w:t>
      </w:r>
      <w:r w:rsidRPr="00565A09">
        <w:tab/>
        <w:t>Supports the storage of the mapping between a Cell ID and an IAB node.</w:t>
      </w:r>
    </w:p>
    <w:p w14:paraId="2F363373" w14:textId="77777777" w:rsidR="00E42002" w:rsidRDefault="00E42002" w:rsidP="00E42002">
      <w:pPr>
        <w:pStyle w:val="B1"/>
      </w:pPr>
      <w:r>
        <w:t>-</w:t>
      </w:r>
      <w:r>
        <w:tab/>
        <w:t>Supports finding an IAB-UE ID and the identifier of AMF serving IAB-UE based on Cell ID.</w:t>
      </w:r>
    </w:p>
    <w:p w14:paraId="4D608E74" w14:textId="77777777" w:rsidR="00E42002" w:rsidRDefault="00E42002" w:rsidP="00E42002">
      <w:pPr>
        <w:rPr>
          <w:lang w:eastAsia="en-US"/>
        </w:rPr>
      </w:pPr>
      <w:r w:rsidRPr="00565A09">
        <w:t>UE-AMF:</w:t>
      </w:r>
    </w:p>
    <w:p w14:paraId="0C45E384" w14:textId="77777777" w:rsidR="00E42002" w:rsidRPr="002148A2" w:rsidRDefault="00E42002" w:rsidP="00E42002">
      <w:pPr>
        <w:pStyle w:val="B1"/>
      </w:pPr>
      <w:r w:rsidRPr="00565A09">
        <w:t>-</w:t>
      </w:r>
      <w:r w:rsidRPr="00565A09">
        <w:tab/>
        <w:t>Supports requesting the IAB-UE ID and the identifier of AMF serving IAB-UE from UDM using Cell ID of IAB node.</w:t>
      </w:r>
    </w:p>
    <w:p w14:paraId="7035FD97" w14:textId="77777777" w:rsidR="00E42002" w:rsidRDefault="00E42002" w:rsidP="00E42002">
      <w:pPr>
        <w:rPr>
          <w:rFonts w:eastAsiaTheme="minorEastAsia"/>
          <w:lang w:eastAsia="zh-CN"/>
        </w:rPr>
      </w:pPr>
      <w:r w:rsidRPr="00565A09">
        <w:rPr>
          <w:rFonts w:eastAsiaTheme="minorEastAsia"/>
        </w:rPr>
        <w:t>LMF:</w:t>
      </w:r>
    </w:p>
    <w:p w14:paraId="624E845D" w14:textId="77777777" w:rsidR="00E42002" w:rsidRPr="00793B03" w:rsidRDefault="00E42002" w:rsidP="00E42002">
      <w:pPr>
        <w:pStyle w:val="B1"/>
      </w:pPr>
      <w:r>
        <w:t>-</w:t>
      </w:r>
      <w:r>
        <w:tab/>
        <w:t>Supports triggering the positioning procedure for IAB-UE based on the</w:t>
      </w:r>
      <w:r w:rsidRPr="00D64015">
        <w:t xml:space="preserve"> </w:t>
      </w:r>
      <w:r w:rsidRPr="00D246AE">
        <w:t xml:space="preserve">IAB-UE ID </w:t>
      </w:r>
      <w:r>
        <w:t>and the identifier of AMF serving IAB-UE.</w:t>
      </w:r>
    </w:p>
    <w:p w14:paraId="7938BD06" w14:textId="77777777" w:rsidR="00E42002" w:rsidRPr="005357A4" w:rsidRDefault="00E42002" w:rsidP="00E42002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Determines </w:t>
      </w:r>
      <w:r w:rsidRPr="00D246AE">
        <w:t>the location of UE by taking the location of the IAB-UE into account</w:t>
      </w:r>
      <w:r>
        <w:t>.</w:t>
      </w:r>
    </w:p>
    <w:p w14:paraId="10B875D6" w14:textId="77777777" w:rsidR="00CA089A" w:rsidRDefault="00CA089A" w:rsidP="00894F1D">
      <w:pPr>
        <w:rPr>
          <w:lang w:val="en-US" w:eastAsia="en-US"/>
        </w:rPr>
      </w:pPr>
    </w:p>
    <w:p w14:paraId="0F8D4087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EE5987" w14:textId="77777777" w:rsidR="00315A9C" w:rsidRDefault="00315A9C">
      <w:r>
        <w:separator/>
      </w:r>
    </w:p>
    <w:p w14:paraId="6BED79D7" w14:textId="77777777" w:rsidR="00315A9C" w:rsidRDefault="00315A9C"/>
  </w:endnote>
  <w:endnote w:type="continuationSeparator" w:id="0">
    <w:p w14:paraId="06575031" w14:textId="77777777" w:rsidR="00315A9C" w:rsidRDefault="00315A9C">
      <w:r>
        <w:continuationSeparator/>
      </w:r>
    </w:p>
    <w:p w14:paraId="5EAC2B3C" w14:textId="77777777" w:rsidR="00315A9C" w:rsidRDefault="00315A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D918E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9D578C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634527A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DD2A46" w14:textId="77777777" w:rsidR="00315A9C" w:rsidRDefault="00315A9C">
      <w:r>
        <w:separator/>
      </w:r>
    </w:p>
    <w:p w14:paraId="13ABAD94" w14:textId="77777777" w:rsidR="00315A9C" w:rsidRDefault="00315A9C"/>
  </w:footnote>
  <w:footnote w:type="continuationSeparator" w:id="0">
    <w:p w14:paraId="67BCED6B" w14:textId="77777777" w:rsidR="00315A9C" w:rsidRDefault="00315A9C">
      <w:r>
        <w:continuationSeparator/>
      </w:r>
    </w:p>
    <w:p w14:paraId="55ED08E5" w14:textId="77777777" w:rsidR="00315A9C" w:rsidRDefault="00315A9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EE5C74" w14:textId="77777777" w:rsidR="006F5DD0" w:rsidRDefault="006F5DD0"/>
  <w:p w14:paraId="565DC3B4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6BCB7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D6A8687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15A9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AB7B624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55pt;height:15.5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1AF3C15"/>
    <w:multiLevelType w:val="hybridMultilevel"/>
    <w:tmpl w:val="486A67F6"/>
    <w:lvl w:ilvl="0" w:tplc="E2CA00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DE8B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E56296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79A2A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764BF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6BEECF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6896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1C570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66078C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3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3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4F1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1291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2A9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5E8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86F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026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B04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69B6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5A9C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5861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A7C5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6ED0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742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EC6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730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3DC"/>
    <w:rsid w:val="004B7262"/>
    <w:rsid w:val="004B7CB0"/>
    <w:rsid w:val="004B7F5D"/>
    <w:rsid w:val="004C025E"/>
    <w:rsid w:val="004C04D2"/>
    <w:rsid w:val="004C0D3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52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5C6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3A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56DF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25F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EB3"/>
    <w:rsid w:val="007B085A"/>
    <w:rsid w:val="007B1D42"/>
    <w:rsid w:val="007B1F16"/>
    <w:rsid w:val="007B2021"/>
    <w:rsid w:val="007B2DDB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796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1BF3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34A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EA2"/>
    <w:rsid w:val="008A44CC"/>
    <w:rsid w:val="008A469B"/>
    <w:rsid w:val="008A4928"/>
    <w:rsid w:val="008A4A5E"/>
    <w:rsid w:val="008A4F48"/>
    <w:rsid w:val="008A59E9"/>
    <w:rsid w:val="008A6CA5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2D6E"/>
    <w:rsid w:val="008F50C9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3BAC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539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69F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07A5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3FE2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0FDA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1D0F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25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7EFF"/>
    <w:rsid w:val="00CC14A5"/>
    <w:rsid w:val="00CC1D45"/>
    <w:rsid w:val="00CC2796"/>
    <w:rsid w:val="00CC2CB6"/>
    <w:rsid w:val="00CC3134"/>
    <w:rsid w:val="00CC3816"/>
    <w:rsid w:val="00CC3CAD"/>
    <w:rsid w:val="00CC59D1"/>
    <w:rsid w:val="00CC5B5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7FA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90D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6EE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DDD"/>
    <w:rsid w:val="00E36FEE"/>
    <w:rsid w:val="00E37807"/>
    <w:rsid w:val="00E37B0A"/>
    <w:rsid w:val="00E400A9"/>
    <w:rsid w:val="00E4178A"/>
    <w:rsid w:val="00E41B93"/>
    <w:rsid w:val="00E42002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B6C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EC6AE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2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8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9711B18-6DDB-4AD1-94CD-432431CAD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866</Words>
  <Characters>4942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User</cp:lastModifiedBy>
  <cp:revision>61</cp:revision>
  <cp:lastPrinted>2018-08-13T16:59:00Z</cp:lastPrinted>
  <dcterms:created xsi:type="dcterms:W3CDTF">2020-03-09T10:10:00Z</dcterms:created>
  <dcterms:modified xsi:type="dcterms:W3CDTF">2022-08-10T09:56:00Z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(3)h3dNtms+X+jT0BNRrOrpq/xzkVxQgFKARwFjVEHqy/YVjvfEBaF3ME3whRQmO9T6m2dZKRFz
1XpYXiGGPgIngiH3SplVgJlVZTE/rVI9tlh5Nk75IjpDiM+vz1tSvpBUZjNpJvrDQHm9aT6Q
drJYSsZLFOjuwrrGhcsUsT7tgrljOwUkRWHgTvCfy/P0307FA+RVvQjCeicEXqK7vHUxAYOW
4/U7QXEz6cdfaexB7H</vt:lpwstr>
  </property>
  <property fmtid="{D5CDD505-2E9C-101B-9397-08002B2CF9AE}" pid="9" name="_2015_ms_pID_7253431">
    <vt:lpwstr>dfF53Na0sg/O0uusuQr+ApWdz6IZgtPcTjVccVTqZqeMebN1AsApP9
wSWcl+iMrIAkThuX8coMbSsBOK5fjjDH8GHN1hzAJw1Qjl24391ZQxI0dHrSGkGXkA2T2t7S
CTcY/7VOB7tigFtXyXitomLkPyVpSF9Az0uX/+BhJZUo/87gU/WRUn2Cgd0BmusNl0TPgdLu
sOMwUsAUzp4VVxGee5JZctPdoASo/o/sdqKX</vt:lpwstr>
  </property>
  <property fmtid="{D5CDD505-2E9C-101B-9397-08002B2CF9AE}" pid="10" name="_2015_ms_pID_7253432">
    <vt:lpwstr>1WPHq0DlyLbbA3IT0ykYOaA=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1659924902</vt:lpwstr>
  </property>
</Properties>
</file>